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53CE844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FD43BC">
        <w:rPr>
          <w:b/>
          <w:i/>
          <w:noProof/>
          <w:sz w:val="28"/>
        </w:rPr>
        <w:t>R3-223073</w:t>
      </w:r>
      <w:bookmarkStart w:id="0" w:name="_GoBack"/>
      <w:bookmarkEnd w:id="0"/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E9A82" w:rsidR="001E41F3" w:rsidRPr="00410371" w:rsidRDefault="00B75E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B7E23" w:rsidR="001E41F3" w:rsidRPr="00410371" w:rsidRDefault="009B18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EC25E" w:rsidR="001E41F3" w:rsidRPr="00410371" w:rsidRDefault="00B75E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CE991" w:rsidR="001E41F3" w:rsidRPr="00410371" w:rsidRDefault="00B75E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FC73C9" w:rsidR="00F25D98" w:rsidRDefault="009F3F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2A3B0" w:rsidR="00F25D98" w:rsidRDefault="009F3F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57EC7" w:rsidR="001E41F3" w:rsidRDefault="00B75E98" w:rsidP="00DA0D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NR </w:t>
            </w:r>
            <w:r w:rsidRPr="00B75E98">
              <w:t>MBS</w:t>
            </w:r>
            <w:r w:rsidR="00304926">
              <w:t xml:space="preserve"> for 38410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6DF5BF" w:rsidR="001E41F3" w:rsidRDefault="009B1800">
            <w:pPr>
              <w:pStyle w:val="CRCoverPage"/>
              <w:spacing w:after="0"/>
              <w:ind w:left="100"/>
              <w:rPr>
                <w:noProof/>
              </w:rPr>
            </w:pPr>
            <w:r w:rsidRPr="009B1800">
              <w:rPr>
                <w:noProof/>
              </w:rPr>
              <w:t>Huawei, CBN,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A4D54" w:rsidR="001E41F3" w:rsidRDefault="00B7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D93DB6" w:rsidR="001E41F3" w:rsidRDefault="00845CB2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6111F" w:rsidR="001E41F3" w:rsidRDefault="00845C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0922D" w:rsidR="001E41F3" w:rsidRDefault="00845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0ABE5" w14:textId="5512D8DC" w:rsidR="001E41F3" w:rsidRDefault="00C863DC" w:rsidP="00000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to remove the Editor’s Notes in TS 38.413, and include the new procedure for NG-RAN triggered release procedure for BC.</w:t>
            </w:r>
          </w:p>
          <w:p w14:paraId="4D3AEFB6" w14:textId="73B12C8F" w:rsidR="000563FD" w:rsidRDefault="000563FD" w:rsidP="000563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add the missed Multicast Session Update procedure in the list of </w:t>
            </w:r>
            <w:r w:rsidRPr="000563FD">
              <w:rPr>
                <w:rFonts w:hint="eastAsia"/>
                <w:noProof/>
              </w:rPr>
              <w:t xml:space="preserve">NR MBS </w:t>
            </w:r>
            <w:r>
              <w:rPr>
                <w:noProof/>
              </w:rPr>
              <w:t>Session Management Procedures.</w:t>
            </w:r>
          </w:p>
          <w:p w14:paraId="59B1E28B" w14:textId="16E0E842" w:rsidR="000563FD" w:rsidRDefault="000563FD" w:rsidP="00000096">
            <w:pPr>
              <w:pStyle w:val="CRCoverPage"/>
              <w:spacing w:after="0"/>
              <w:rPr>
                <w:noProof/>
              </w:rPr>
            </w:pPr>
          </w:p>
          <w:p w14:paraId="07F834DE" w14:textId="5EF9B18B" w:rsidR="000563FD" w:rsidRDefault="000563FD" w:rsidP="00000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About the Editor’s Notes:</w:t>
            </w:r>
          </w:p>
          <w:p w14:paraId="466F5CD6" w14:textId="77777777" w:rsidR="00C863DC" w:rsidRDefault="00C863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238FEB" w14:textId="77777777" w:rsidR="00C863DC" w:rsidRDefault="00C863DC" w:rsidP="000563FD">
            <w:pPr>
              <w:pStyle w:val="EditorsNote"/>
              <w:ind w:left="284" w:firstLine="0"/>
              <w:rPr>
                <w:lang w:val="en-US" w:eastAsia="x-none"/>
              </w:rPr>
            </w:pPr>
            <w:r>
              <w:rPr>
                <w:sz w:val="16"/>
                <w:szCs w:val="16"/>
              </w:rPr>
              <w:t xml:space="preserve">Editor’s note: The definition of MBS session can be refined.  </w:t>
            </w:r>
          </w:p>
          <w:p w14:paraId="6A54F4FF" w14:textId="77777777" w:rsidR="00C863DC" w:rsidRPr="00000096" w:rsidRDefault="00C863DC" w:rsidP="000563FD">
            <w:pPr>
              <w:pStyle w:val="EditorsNote"/>
              <w:ind w:left="284" w:firstLine="0"/>
              <w:rPr>
                <w:color w:val="auto"/>
              </w:rPr>
            </w:pPr>
            <w:r w:rsidRPr="00000096">
              <w:rPr>
                <w:rFonts w:ascii="Wingdings" w:hAnsi="Wingdings"/>
                <w:color w:val="auto"/>
                <w:sz w:val="16"/>
                <w:szCs w:val="16"/>
                <w:lang w:eastAsia="zh-CN"/>
              </w:rPr>
              <w:t></w:t>
            </w:r>
            <w:r w:rsidRPr="00000096">
              <w:rPr>
                <w:color w:val="auto"/>
                <w:sz w:val="16"/>
                <w:szCs w:val="16"/>
                <w:lang w:eastAsia="zh-CN"/>
              </w:rPr>
              <w:t>it is not related to any issue, should be simply removed.</w:t>
            </w:r>
          </w:p>
          <w:p w14:paraId="5847D78B" w14:textId="77777777" w:rsidR="00C863DC" w:rsidRDefault="00C863DC" w:rsidP="000563FD">
            <w:pPr>
              <w:pStyle w:val="EditorsNote"/>
              <w:ind w:left="284" w:firstLine="0"/>
            </w:pPr>
            <w:r>
              <w:rPr>
                <w:sz w:val="16"/>
                <w:szCs w:val="16"/>
              </w:rPr>
              <w:t>Editor’s Note 4: FFS on NG-RAN triggered release procedures for both, BC and MC session resources.</w:t>
            </w:r>
          </w:p>
          <w:p w14:paraId="5724C177" w14:textId="3B6A0FC9" w:rsidR="00C863DC" w:rsidRPr="00000096" w:rsidRDefault="00C863DC" w:rsidP="000563FD">
            <w:pPr>
              <w:pStyle w:val="EditorsNote"/>
              <w:ind w:left="284" w:firstLine="0"/>
              <w:rPr>
                <w:color w:val="auto"/>
              </w:rPr>
            </w:pPr>
            <w:r w:rsidRPr="00000096">
              <w:rPr>
                <w:rFonts w:ascii="Wingdings" w:hAnsi="Wingdings"/>
                <w:color w:val="auto"/>
                <w:sz w:val="16"/>
                <w:szCs w:val="16"/>
              </w:rPr>
              <w:t></w:t>
            </w:r>
            <w:r w:rsidRPr="00000096">
              <w:rPr>
                <w:color w:val="auto"/>
                <w:sz w:val="16"/>
                <w:szCs w:val="16"/>
              </w:rPr>
              <w:t xml:space="preserve"> it </w:t>
            </w:r>
            <w:r w:rsidR="00000096">
              <w:rPr>
                <w:color w:val="auto"/>
                <w:sz w:val="16"/>
                <w:szCs w:val="16"/>
              </w:rPr>
              <w:t>is needed to add NG-RAN triggered release procedure for BC.</w:t>
            </w:r>
          </w:p>
          <w:p w14:paraId="381EE77E" w14:textId="77777777" w:rsidR="00C863DC" w:rsidRDefault="00C863DC" w:rsidP="000563FD">
            <w:pPr>
              <w:ind w:left="284"/>
            </w:pPr>
            <w:r>
              <w:rPr>
                <w:color w:val="FF0000"/>
                <w:sz w:val="16"/>
                <w:szCs w:val="16"/>
              </w:rPr>
              <w:t>Editor’s note: Changes are expected for MBS session.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14A3B0E1" w14:textId="77777777" w:rsidR="00C863DC" w:rsidRPr="00000096" w:rsidRDefault="00C863DC" w:rsidP="000563FD">
            <w:pPr>
              <w:ind w:left="284"/>
            </w:pPr>
            <w:r w:rsidRPr="00000096">
              <w:rPr>
                <w:rFonts w:ascii="Wingdings" w:hAnsi="Wingdings"/>
                <w:sz w:val="16"/>
                <w:szCs w:val="16"/>
              </w:rPr>
              <w:t></w:t>
            </w:r>
            <w:r w:rsidRPr="00000096">
              <w:rPr>
                <w:sz w:val="16"/>
                <w:szCs w:val="16"/>
              </w:rPr>
              <w:t xml:space="preserve"> the sentence above this EN has already been updated by adding MBS Session in the sentence, therefore this one should be simply removed as well</w:t>
            </w:r>
          </w:p>
          <w:p w14:paraId="4025F22A" w14:textId="6EEC73B9" w:rsidR="00C863DC" w:rsidRDefault="00C863DC" w:rsidP="000563FD">
            <w:pPr>
              <w:ind w:left="284"/>
            </w:pPr>
            <w:r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FF0000"/>
                <w:sz w:val="16"/>
                <w:szCs w:val="16"/>
              </w:rPr>
              <w:t xml:space="preserve">&lt; TBD &gt; </w:t>
            </w:r>
            <w:r>
              <w:rPr>
                <w:color w:val="000000"/>
                <w:sz w:val="16"/>
                <w:szCs w:val="16"/>
              </w:rPr>
              <w:t xml:space="preserve">Figure 7.2-2: NG-U protocol structure for MBS Session </w:t>
            </w:r>
            <w:r>
              <w:rPr>
                <w:b/>
                <w:bCs/>
                <w:color w:val="FF0000"/>
                <w:sz w:val="16"/>
                <w:szCs w:val="16"/>
                <w:lang w:eastAsia="x-none"/>
              </w:rPr>
              <w:t>Editor’s note: If NG-U protocol structure is the same for both PDU Session and MBS Session, the Figure 7.2-2 shall be removed.</w:t>
            </w:r>
          </w:p>
          <w:p w14:paraId="708AA7DE" w14:textId="28C7FABC" w:rsidR="00C863DC" w:rsidRDefault="00C863DC" w:rsidP="000563FD">
            <w:pPr>
              <w:ind w:left="284"/>
              <w:rPr>
                <w:noProof/>
              </w:rPr>
            </w:pPr>
            <w:r w:rsidRPr="00000096">
              <w:rPr>
                <w:rFonts w:ascii="Wingdings" w:hAnsi="Wingdings"/>
                <w:sz w:val="16"/>
                <w:szCs w:val="16"/>
              </w:rPr>
              <w:t></w:t>
            </w:r>
            <w:r w:rsidRPr="00000096">
              <w:rPr>
                <w:sz w:val="16"/>
                <w:szCs w:val="16"/>
              </w:rPr>
              <w:t xml:space="preserve"> the user plane structure is the same for PDU session and MBS session,</w:t>
            </w:r>
            <w:r w:rsidR="00000096" w:rsidRPr="00000096">
              <w:rPr>
                <w:sz w:val="16"/>
                <w:szCs w:val="16"/>
              </w:rPr>
              <w:t xml:space="preserve"> but the existing Figure only mentioned PDU Session, it is better to update the existing Figure to be applicable for both PDU Session and MBS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076A99" w14:textId="0A916B24" w:rsidR="000563FD" w:rsidRDefault="000563FD" w:rsidP="00056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And add the missed Multicast Session Update procedure in the list of </w:t>
            </w:r>
            <w:r w:rsidRPr="000563FD">
              <w:rPr>
                <w:rFonts w:hint="eastAsia"/>
                <w:noProof/>
              </w:rPr>
              <w:t xml:space="preserve">NR MBS </w:t>
            </w:r>
            <w:r>
              <w:rPr>
                <w:noProof/>
              </w:rPr>
              <w:t>Session Management Procedures</w:t>
            </w:r>
          </w:p>
          <w:p w14:paraId="32D0D612" w14:textId="5ACF6FD8" w:rsidR="00000096" w:rsidRDefault="00000096" w:rsidP="00056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000096">
              <w:rPr>
                <w:noProof/>
              </w:rPr>
              <w:t>dd NG-RAN triggered release procedure for BC</w:t>
            </w:r>
            <w:r w:rsidR="000563FD">
              <w:rPr>
                <w:noProof/>
              </w:rPr>
              <w:t>.</w:t>
            </w:r>
          </w:p>
          <w:p w14:paraId="7592B141" w14:textId="77777777" w:rsidR="000563FD" w:rsidRDefault="000563FD" w:rsidP="00056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all the Editor’s notes.</w:t>
            </w:r>
          </w:p>
          <w:p w14:paraId="533D5640" w14:textId="6BA4F827" w:rsidR="00000096" w:rsidRDefault="00000096" w:rsidP="00056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Figure 7.2-1 to be applicable for both PDU Session and MBS Session.</w:t>
            </w:r>
          </w:p>
          <w:p w14:paraId="31C656EC" w14:textId="3BAF6834" w:rsidR="00C863DC" w:rsidRDefault="00C863DC" w:rsidP="000563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C863DC">
              <w:rPr>
                <w:noProof/>
              </w:rPr>
              <w:t>Figure 7.2-2</w:t>
            </w:r>
            <w:r w:rsidR="0000009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18261" w:rsidR="001E41F3" w:rsidRDefault="00C863DC" w:rsidP="00056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remaining in specification, NG-RAN triggerred release procedure for BC</w:t>
            </w:r>
            <w:r w:rsidR="000563FD">
              <w:rPr>
                <w:noProof/>
              </w:rPr>
              <w:t xml:space="preserve"> and multicast session update procedure are missing.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96AA5" w:rsidR="001E41F3" w:rsidRDefault="00056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4.4, 6.23, 7.2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0D0E10" w:rsidR="001E41F3" w:rsidRDefault="00056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E158A7" w:rsidR="001E41F3" w:rsidRDefault="00056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12B42A" w:rsidR="001E41F3" w:rsidRDefault="00056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FA634F9" w:rsidR="001E41F3" w:rsidRPr="00C863DC" w:rsidRDefault="00C863DC">
      <w:pPr>
        <w:rPr>
          <w:rFonts w:eastAsiaTheme="minorEastAsia"/>
          <w:b/>
          <w:i/>
          <w:noProof/>
          <w:color w:val="FF0000"/>
          <w:sz w:val="24"/>
          <w:lang w:eastAsia="zh-CN"/>
        </w:rPr>
      </w:pP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Start of the First Change </w:t>
      </w: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</w:p>
    <w:p w14:paraId="6622E596" w14:textId="77777777" w:rsidR="00C863DC" w:rsidRPr="0045202A" w:rsidRDefault="00C863DC" w:rsidP="00C863DC">
      <w:pPr>
        <w:pStyle w:val="Heading2"/>
        <w:rPr>
          <w:szCs w:val="32"/>
        </w:rPr>
      </w:pPr>
      <w:bookmarkStart w:id="2" w:name="_Toc534727682"/>
      <w:bookmarkStart w:id="3" w:name="_Toc29391554"/>
      <w:bookmarkStart w:id="4" w:name="_Toc29391614"/>
      <w:bookmarkStart w:id="5" w:name="_Toc29391674"/>
      <w:bookmarkStart w:id="6" w:name="_Toc36552244"/>
      <w:bookmarkStart w:id="7" w:name="_Toc45882472"/>
      <w:bookmarkStart w:id="8" w:name="_Toc51762797"/>
      <w:bookmarkStart w:id="9" w:name="_Toc98401395"/>
      <w:r w:rsidRPr="0045202A">
        <w:rPr>
          <w:szCs w:val="32"/>
        </w:rPr>
        <w:t>4.4</w:t>
      </w:r>
      <w:r w:rsidRPr="0045202A">
        <w:rPr>
          <w:szCs w:val="32"/>
        </w:rPr>
        <w:tab/>
        <w:t>NG interface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CEA480" w14:textId="77777777" w:rsidR="00C863DC" w:rsidRPr="0045202A" w:rsidRDefault="00C863DC" w:rsidP="00C863DC">
      <w:pPr>
        <w:keepNext/>
        <w:keepLines/>
      </w:pPr>
      <w:r w:rsidRPr="0045202A">
        <w:t>The NG interface supports:</w:t>
      </w:r>
    </w:p>
    <w:p w14:paraId="0989A9C1" w14:textId="77777777" w:rsidR="00C863DC" w:rsidRPr="0045202A" w:rsidRDefault="00C863DC" w:rsidP="00C863DC">
      <w:pPr>
        <w:pStyle w:val="B1"/>
      </w:pPr>
      <w:r w:rsidRPr="0045202A">
        <w:t>-</w:t>
      </w:r>
      <w:r w:rsidRPr="0045202A">
        <w:tab/>
        <w:t>procedures to establish, maintain and release NG-RAN part of PDU sessions;</w:t>
      </w:r>
    </w:p>
    <w:p w14:paraId="01421022" w14:textId="77777777" w:rsidR="00C863DC" w:rsidRPr="0045202A" w:rsidRDefault="00C863DC" w:rsidP="00C863DC">
      <w:pPr>
        <w:pStyle w:val="B1"/>
      </w:pPr>
      <w:r w:rsidRPr="0045202A">
        <w:t>-</w:t>
      </w:r>
      <w:r w:rsidRPr="0045202A">
        <w:tab/>
        <w:t>procedures to perform intra-RAT handover and inter-RAT handover;</w:t>
      </w:r>
    </w:p>
    <w:p w14:paraId="5E71929C" w14:textId="77777777" w:rsidR="00C863DC" w:rsidRPr="0045202A" w:rsidRDefault="00C863DC" w:rsidP="00C863DC">
      <w:pPr>
        <w:pStyle w:val="B1"/>
      </w:pPr>
      <w:r w:rsidRPr="0045202A">
        <w:t>-</w:t>
      </w:r>
      <w:r w:rsidRPr="0045202A">
        <w:tab/>
        <w:t>the separation of each UE on the protocol level for user specific signalling management;</w:t>
      </w:r>
    </w:p>
    <w:p w14:paraId="46125598" w14:textId="77777777" w:rsidR="00C863DC" w:rsidRPr="0045202A" w:rsidRDefault="00C863DC" w:rsidP="00C863DC">
      <w:pPr>
        <w:pStyle w:val="B1"/>
      </w:pPr>
      <w:r w:rsidRPr="0045202A">
        <w:t>-</w:t>
      </w:r>
      <w:r w:rsidRPr="0045202A">
        <w:tab/>
        <w:t>the transfer of NAS signalling messages between UE and AMF;</w:t>
      </w:r>
    </w:p>
    <w:p w14:paraId="486A953D" w14:textId="4957DB72" w:rsidR="00C863DC" w:rsidRPr="0045202A" w:rsidRDefault="00C863DC" w:rsidP="00C863DC">
      <w:pPr>
        <w:pStyle w:val="B1"/>
      </w:pPr>
      <w:r w:rsidRPr="0045202A">
        <w:t>-</w:t>
      </w:r>
      <w:r w:rsidRPr="0045202A">
        <w:tab/>
        <w:t>mechanisms for resource reservation for packet data streams</w:t>
      </w:r>
      <w:del w:id="10" w:author="Huawei" w:date="2022-04-13T10:47:00Z">
        <w:r w:rsidRPr="0045202A" w:rsidDel="004A43B9">
          <w:delText>.</w:delText>
        </w:r>
      </w:del>
      <w:ins w:id="11" w:author="Huawei" w:date="2022-04-13T10:47:00Z">
        <w:r w:rsidR="004A43B9">
          <w:t>;</w:t>
        </w:r>
      </w:ins>
    </w:p>
    <w:p w14:paraId="3BEC2A04" w14:textId="22CF44E6" w:rsidR="00C863DC" w:rsidRDefault="00C863DC" w:rsidP="00C863DC">
      <w:pPr>
        <w:pStyle w:val="B1"/>
        <w:rPr>
          <w:lang w:eastAsia="zh-CN"/>
        </w:rPr>
      </w:pPr>
      <w:r>
        <w:t>-</w:t>
      </w:r>
      <w:r>
        <w:tab/>
        <w:t>procedures to establish, maintain and release NG-RAN part of MBS sessions</w:t>
      </w:r>
      <w:ins w:id="12" w:author="Huawei" w:date="2022-04-13T10:47:00Z">
        <w:r w:rsidR="00205D59">
          <w:t>.</w:t>
        </w:r>
      </w:ins>
    </w:p>
    <w:p w14:paraId="6E14A1A9" w14:textId="756604BE" w:rsidR="00C863DC" w:rsidDel="00C863DC" w:rsidRDefault="00C863DC" w:rsidP="00C863DC">
      <w:pPr>
        <w:pStyle w:val="EditorsNote"/>
        <w:rPr>
          <w:del w:id="13" w:author="Huawei" w:date="2022-04-12T18:25:00Z"/>
          <w:lang w:eastAsia="zh-CN"/>
        </w:rPr>
      </w:pPr>
      <w:del w:id="14" w:author="Huawei" w:date="2022-04-12T18:25:00Z">
        <w:r w:rsidRPr="00F1053F" w:rsidDel="00C863DC">
          <w:rPr>
            <w:lang w:eastAsia="zh-CN"/>
          </w:rPr>
          <w:delText>Editor’s note: The definition of MBS session can be refined.</w:delText>
        </w:r>
      </w:del>
    </w:p>
    <w:p w14:paraId="774942BB" w14:textId="6AD4FACD" w:rsidR="00C863DC" w:rsidRPr="00C863DC" w:rsidRDefault="00C863DC" w:rsidP="00C863DC">
      <w:pPr>
        <w:rPr>
          <w:rFonts w:eastAsiaTheme="minorEastAsia"/>
          <w:b/>
          <w:i/>
          <w:noProof/>
          <w:color w:val="FF0000"/>
          <w:sz w:val="24"/>
          <w:lang w:eastAsia="zh-CN"/>
        </w:rPr>
      </w:pP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Start of the </w:t>
      </w:r>
      <w:r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Next</w:t>
      </w:r>
      <w:r>
        <w:rPr>
          <w:b/>
          <w:i/>
          <w:noProof/>
          <w:color w:val="FF0000"/>
          <w:sz w:val="24"/>
          <w:highlight w:val="yellow"/>
        </w:rPr>
        <w:t xml:space="preserve"> 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Change </w:t>
      </w: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</w:p>
    <w:p w14:paraId="221B88EA" w14:textId="77777777" w:rsidR="00C863DC" w:rsidRDefault="00C863DC" w:rsidP="00C863DC">
      <w:pPr>
        <w:pStyle w:val="Heading2"/>
        <w:rPr>
          <w:lang w:eastAsia="en-GB"/>
        </w:rPr>
      </w:pPr>
      <w:bookmarkStart w:id="15" w:name="_Toc98401449"/>
      <w:r>
        <w:rPr>
          <w:lang w:eastAsia="en-GB"/>
        </w:rPr>
        <w:t>6.</w:t>
      </w:r>
      <w:r>
        <w:rPr>
          <w:lang w:val="en-US" w:eastAsia="zh-CN"/>
        </w:rPr>
        <w:t>23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NR MBS </w:t>
      </w:r>
      <w:r>
        <w:rPr>
          <w:lang w:eastAsia="en-GB"/>
        </w:rPr>
        <w:t>Session Management Procedures</w:t>
      </w:r>
      <w:bookmarkEnd w:id="15"/>
    </w:p>
    <w:p w14:paraId="156042AA" w14:textId="77777777" w:rsidR="00C863DC" w:rsidRDefault="00C863DC" w:rsidP="00C863DC">
      <w:r>
        <w:t xml:space="preserve">The following list of </w:t>
      </w:r>
      <w:r>
        <w:rPr>
          <w:rFonts w:hint="eastAsia"/>
          <w:lang w:val="en-US" w:eastAsia="zh-CN"/>
        </w:rPr>
        <w:t xml:space="preserve">MBS </w:t>
      </w:r>
      <w:r>
        <w:t>Session management procedures are used to establish, release</w:t>
      </w:r>
      <w:r>
        <w:rPr>
          <w:rFonts w:hint="eastAsia"/>
          <w:lang w:val="en-US" w:eastAsia="zh-CN"/>
        </w:rPr>
        <w:t xml:space="preserve">, or </w:t>
      </w:r>
      <w:r>
        <w:t>modify</w:t>
      </w:r>
      <w:r>
        <w:rPr>
          <w:rFonts w:hint="eastAsia"/>
          <w:lang w:val="en-US" w:eastAsia="zh-CN"/>
        </w:rPr>
        <w:t xml:space="preserve"> </w:t>
      </w:r>
      <w:r>
        <w:t>NG-RAN resources for a</w:t>
      </w:r>
      <w:r>
        <w:rPr>
          <w:rFonts w:hint="eastAsia"/>
          <w:lang w:val="en-US" w:eastAsia="zh-CN"/>
        </w:rPr>
        <w:t xml:space="preserve"> NR MBS </w:t>
      </w:r>
      <w:r>
        <w:t>session:</w:t>
      </w:r>
    </w:p>
    <w:p w14:paraId="28EA3C71" w14:textId="77777777" w:rsidR="00C863DC" w:rsidRDefault="00C863DC" w:rsidP="00C863DC">
      <w:pPr>
        <w:pStyle w:val="B1"/>
      </w:pPr>
      <w:r>
        <w:t>-</w:t>
      </w:r>
      <w:r>
        <w:tab/>
      </w:r>
      <w:r>
        <w:rPr>
          <w:lang w:val="en-US"/>
        </w:rPr>
        <w:t>Broadcast</w:t>
      </w:r>
      <w:r>
        <w:t xml:space="preserve"> Session Resource Setup;</w:t>
      </w:r>
    </w:p>
    <w:p w14:paraId="3D1D75DF" w14:textId="77777777" w:rsidR="00C863DC" w:rsidRDefault="00C863DC" w:rsidP="00C863DC">
      <w:pPr>
        <w:pStyle w:val="B1"/>
      </w:pPr>
      <w:r>
        <w:t>-</w:t>
      </w:r>
      <w:r>
        <w:tab/>
        <w:t>Broadcast Session Modification;</w:t>
      </w:r>
    </w:p>
    <w:p w14:paraId="2E3FB60B" w14:textId="77777777" w:rsidR="00C863DC" w:rsidRDefault="00C863DC" w:rsidP="00C863DC">
      <w:pPr>
        <w:pStyle w:val="B1"/>
        <w:rPr>
          <w:ins w:id="16" w:author="Huawei" w:date="2022-04-12T18:34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r>
        <w:rPr>
          <w:lang w:eastAsia="zh-CN"/>
        </w:rPr>
        <w:t>Release;</w:t>
      </w:r>
    </w:p>
    <w:p w14:paraId="58F8FACD" w14:textId="3DD86897" w:rsidR="00000096" w:rsidRDefault="00000096" w:rsidP="00C863DC">
      <w:pPr>
        <w:pStyle w:val="B1"/>
        <w:rPr>
          <w:lang w:eastAsia="zh-CN"/>
        </w:rPr>
      </w:pPr>
      <w:ins w:id="17" w:author="Huawei" w:date="2022-04-12T18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 w:eastAsia="zh-CN"/>
          </w:rPr>
          <w:t>Broadcast</w:t>
        </w:r>
        <w:r>
          <w:rPr>
            <w:lang w:eastAsia="zh-CN"/>
          </w:rPr>
          <w:t xml:space="preserve"> Session </w:t>
        </w:r>
        <w:r>
          <w:t xml:space="preserve">Resource </w:t>
        </w:r>
        <w:r>
          <w:rPr>
            <w:lang w:eastAsia="zh-CN"/>
          </w:rPr>
          <w:t>Release Required;</w:t>
        </w:r>
      </w:ins>
    </w:p>
    <w:p w14:paraId="5D378927" w14:textId="77777777" w:rsidR="00C863DC" w:rsidRDefault="00C863DC" w:rsidP="00C863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Activation;</w:t>
      </w:r>
    </w:p>
    <w:p w14:paraId="3695901C" w14:textId="77777777" w:rsidR="00C863DC" w:rsidRDefault="00C863DC" w:rsidP="00C863DC">
      <w:pPr>
        <w:pStyle w:val="B1"/>
        <w:rPr>
          <w:ins w:id="18" w:author="Huawei" w:date="2022-04-12T18:3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Deactivation;</w:t>
      </w:r>
    </w:p>
    <w:p w14:paraId="27DCD8FF" w14:textId="3EB9BA9F" w:rsidR="000563FD" w:rsidRDefault="000563FD" w:rsidP="00C863DC">
      <w:pPr>
        <w:pStyle w:val="B1"/>
        <w:rPr>
          <w:lang w:eastAsia="zh-CN"/>
        </w:rPr>
      </w:pPr>
      <w:ins w:id="19" w:author="Huawei" w:date="2022-04-12T18:35:00Z">
        <w:r>
          <w:rPr>
            <w:lang w:eastAsia="zh-CN"/>
          </w:rPr>
          <w:t>-</w:t>
        </w:r>
        <w:r>
          <w:rPr>
            <w:lang w:eastAsia="zh-CN"/>
          </w:rPr>
          <w:tab/>
          <w:t>Multicast Session Update;</w:t>
        </w:r>
      </w:ins>
    </w:p>
    <w:p w14:paraId="22C64E14" w14:textId="77777777" w:rsidR="00C863DC" w:rsidRDefault="00C863DC" w:rsidP="00C863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Distribution Setup;</w:t>
      </w:r>
    </w:p>
    <w:p w14:paraId="2CAE08D1" w14:textId="77777777" w:rsidR="00C863DC" w:rsidRDefault="00C863DC" w:rsidP="00C863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Distribution Release;</w:t>
      </w:r>
    </w:p>
    <w:p w14:paraId="2B951291" w14:textId="46884688" w:rsidR="00C863DC" w:rsidDel="00C863DC" w:rsidRDefault="00C863DC" w:rsidP="00C863DC">
      <w:pPr>
        <w:pStyle w:val="EditorsNote"/>
        <w:rPr>
          <w:del w:id="20" w:author="Huawei" w:date="2022-04-12T18:25:00Z"/>
        </w:rPr>
      </w:pPr>
      <w:del w:id="21" w:author="Huawei" w:date="2022-04-12T18:25:00Z">
        <w:r w:rsidRPr="00F1053F" w:rsidDel="00C863DC">
          <w:delText>Editor’s Note 4: FFS on NG-RAN triggered release procedures for both, BC and MC session resources.</w:delText>
        </w:r>
        <w:r w:rsidDel="00C863DC">
          <w:rPr>
            <w:rFonts w:hint="eastAsia"/>
          </w:rPr>
          <w:delText xml:space="preserve"> </w:delText>
        </w:r>
      </w:del>
    </w:p>
    <w:p w14:paraId="085EDB9B" w14:textId="2BC6D590" w:rsidR="00C863DC" w:rsidRPr="00C863DC" w:rsidRDefault="00C863DC" w:rsidP="00C863DC">
      <w:pPr>
        <w:rPr>
          <w:rFonts w:eastAsiaTheme="minorEastAsia"/>
          <w:b/>
          <w:i/>
          <w:noProof/>
          <w:color w:val="FF0000"/>
          <w:sz w:val="24"/>
          <w:lang w:eastAsia="zh-CN"/>
        </w:rPr>
      </w:pP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Start of the </w:t>
      </w:r>
      <w:r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Next</w:t>
      </w:r>
      <w:r>
        <w:rPr>
          <w:b/>
          <w:i/>
          <w:noProof/>
          <w:color w:val="FF0000"/>
          <w:sz w:val="24"/>
          <w:highlight w:val="yellow"/>
        </w:rPr>
        <w:t xml:space="preserve"> 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Change </w:t>
      </w: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</w:p>
    <w:p w14:paraId="4EB0B4EF" w14:textId="77777777" w:rsidR="00C863DC" w:rsidRPr="0045202A" w:rsidRDefault="00C863DC" w:rsidP="00C863DC">
      <w:pPr>
        <w:pStyle w:val="Heading2"/>
      </w:pPr>
      <w:bookmarkStart w:id="22" w:name="_Toc534727722"/>
      <w:bookmarkStart w:id="23" w:name="_Toc29391596"/>
      <w:bookmarkStart w:id="24" w:name="_Toc29391656"/>
      <w:bookmarkStart w:id="25" w:name="_Toc29391716"/>
      <w:bookmarkStart w:id="26" w:name="_Toc36552286"/>
      <w:bookmarkStart w:id="27" w:name="_Toc45882524"/>
      <w:bookmarkStart w:id="28" w:name="_Toc51762850"/>
      <w:bookmarkStart w:id="29" w:name="_Toc98401454"/>
      <w:r w:rsidRPr="0045202A">
        <w:t>7.2</w:t>
      </w:r>
      <w:r w:rsidRPr="0045202A">
        <w:tab/>
        <w:t>NG User Plane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C1A18DA" w14:textId="77777777" w:rsidR="00C863DC" w:rsidRPr="0045202A" w:rsidRDefault="00C863DC" w:rsidP="00C863DC">
      <w:r w:rsidRPr="0045202A">
        <w:t>The NG user plane (NG-U) interface is defined between a NG-RAN node and a UPF. The NG-U interface provides non guaranteed delivery of PDU Session</w:t>
      </w:r>
      <w:r>
        <w:rPr>
          <w:rFonts w:hint="eastAsia"/>
        </w:rPr>
        <w:t>/MBS session</w:t>
      </w:r>
      <w:r w:rsidRPr="0045202A">
        <w:t xml:space="preserve"> user plane PDUs between the NG-RAN node and the UPF.</w:t>
      </w:r>
    </w:p>
    <w:p w14:paraId="40384FD7" w14:textId="5E2B2B28" w:rsidR="00C863DC" w:rsidRPr="001D2992" w:rsidDel="00C863DC" w:rsidRDefault="00C863DC" w:rsidP="00C863DC">
      <w:pPr>
        <w:rPr>
          <w:del w:id="30" w:author="Huawei" w:date="2022-04-12T18:25:00Z"/>
          <w:color w:val="FF0000"/>
        </w:rPr>
      </w:pPr>
      <w:del w:id="31" w:author="Huawei" w:date="2022-04-12T18:25:00Z">
        <w:r w:rsidRPr="00F1053F" w:rsidDel="00C863DC">
          <w:rPr>
            <w:color w:val="FF0000"/>
            <w:lang w:eastAsia="zh-CN"/>
          </w:rPr>
          <w:delText>Editor’s note:</w:delText>
        </w:r>
        <w:r w:rsidRPr="00F1053F" w:rsidDel="00C863DC">
          <w:rPr>
            <w:rFonts w:hint="eastAsia"/>
            <w:color w:val="FF0000"/>
            <w:lang w:val="en-US" w:eastAsia="zh-CN"/>
          </w:rPr>
          <w:delText xml:space="preserve"> Changes are expected for MBS session.</w:delText>
        </w:r>
      </w:del>
    </w:p>
    <w:p w14:paraId="4B5BD3A1" w14:textId="77777777" w:rsidR="00C863DC" w:rsidRPr="0045202A" w:rsidRDefault="00C863DC" w:rsidP="00C863DC">
      <w:pPr>
        <w:rPr>
          <w:rFonts w:eastAsia="MS Gothic"/>
          <w:lang w:eastAsia="ja-JP"/>
        </w:rPr>
      </w:pPr>
      <w:r w:rsidRPr="0045202A">
        <w:rPr>
          <w:rFonts w:eastAsia="MS Gothic" w:hint="eastAsia"/>
          <w:lang w:eastAsia="ja-JP"/>
        </w:rPr>
        <w:t xml:space="preserve">The </w:t>
      </w:r>
      <w:r w:rsidRPr="0045202A">
        <w:rPr>
          <w:rFonts w:eastAsia="MS Gothic"/>
          <w:lang w:eastAsia="ja-JP"/>
        </w:rPr>
        <w:t>protocol</w:t>
      </w:r>
      <w:r w:rsidRPr="0045202A">
        <w:rPr>
          <w:rFonts w:eastAsia="MS Gothic" w:hint="eastAsia"/>
          <w:lang w:eastAsia="ja-JP"/>
        </w:rPr>
        <w:t xml:space="preserve"> stack for NG-U is shown in Figure </w:t>
      </w:r>
      <w:r w:rsidRPr="0045202A">
        <w:rPr>
          <w:rFonts w:eastAsia="MS Gothic"/>
          <w:lang w:eastAsia="ja-JP"/>
        </w:rPr>
        <w:t>7</w:t>
      </w:r>
      <w:r w:rsidRPr="0045202A">
        <w:t>.2</w:t>
      </w:r>
      <w:r w:rsidRPr="0045202A">
        <w:rPr>
          <w:rFonts w:eastAsia="MS Gothic" w:hint="eastAsia"/>
          <w:lang w:eastAsia="ja-JP"/>
        </w:rPr>
        <w:t>-1</w:t>
      </w:r>
      <w:r w:rsidRPr="0045202A">
        <w:rPr>
          <w:rFonts w:eastAsia="MS Gothic"/>
          <w:lang w:eastAsia="ja-JP"/>
        </w:rPr>
        <w:t>.</w:t>
      </w:r>
    </w:p>
    <w:bookmarkStart w:id="32" w:name="_MON_1584016274"/>
    <w:bookmarkEnd w:id="32"/>
    <w:p w14:paraId="1CD2B03E" w14:textId="6511C8E7" w:rsidR="00C863DC" w:rsidRPr="0045202A" w:rsidRDefault="00000096" w:rsidP="00C863DC">
      <w:pPr>
        <w:pStyle w:val="TH"/>
        <w:rPr>
          <w:rFonts w:eastAsia="MS Gothic"/>
          <w:lang w:eastAsia="ja-JP"/>
        </w:rPr>
      </w:pPr>
      <w:del w:id="33" w:author="Huawei" w:date="2022-04-12T18:33:00Z">
        <w:r w:rsidRPr="0045202A" w:rsidDel="00000096">
          <w:object w:dxaOrig="1695" w:dyaOrig="3900" w14:anchorId="5F2FFA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4.75pt;height:194.25pt" o:ole="">
              <v:imagedata r:id="rId13" o:title=""/>
            </v:shape>
            <o:OLEObject Type="Embed" ProgID="Word.Picture.8" ShapeID="_x0000_i1025" DrawAspect="Content" ObjectID="_1712388186" r:id="rId14"/>
          </w:object>
        </w:r>
      </w:del>
      <w:bookmarkStart w:id="34" w:name="_MON_1711294951"/>
      <w:bookmarkEnd w:id="34"/>
      <w:ins w:id="35" w:author="Huawei" w:date="2022-04-12T18:33:00Z">
        <w:r w:rsidRPr="0045202A">
          <w:object w:dxaOrig="1695" w:dyaOrig="3900" w14:anchorId="5C87E966">
            <v:shape id="_x0000_i1026" type="#_x0000_t75" style="width:84.75pt;height:194.25pt" o:ole="">
              <v:imagedata r:id="rId15" o:title=""/>
            </v:shape>
            <o:OLEObject Type="Embed" ProgID="Word.Picture.8" ShapeID="_x0000_i1026" DrawAspect="Content" ObjectID="_1712388187" r:id="rId16"/>
          </w:object>
        </w:r>
      </w:ins>
    </w:p>
    <w:p w14:paraId="59BFEB73" w14:textId="09781C3E" w:rsidR="00C863DC" w:rsidRPr="0045202A" w:rsidRDefault="00C863DC" w:rsidP="00C863DC">
      <w:pPr>
        <w:pStyle w:val="TF"/>
      </w:pPr>
      <w:r w:rsidRPr="0045202A">
        <w:t>Figure 7.2-1: NG-U protocol structure</w:t>
      </w:r>
      <w:r>
        <w:t xml:space="preserve"> for PDU</w:t>
      </w:r>
      <w:ins w:id="36" w:author="Huawei" w:date="2022-04-12T18:33:00Z">
        <w:r w:rsidR="00000096">
          <w:t>/MBS</w:t>
        </w:r>
      </w:ins>
      <w:r>
        <w:t xml:space="preserve"> Session</w:t>
      </w:r>
    </w:p>
    <w:p w14:paraId="32B88C12" w14:textId="556AFBF6" w:rsidR="00C863DC" w:rsidRPr="001D2992" w:rsidDel="00000096" w:rsidRDefault="00C863DC" w:rsidP="00C863DC">
      <w:pPr>
        <w:pStyle w:val="TF"/>
        <w:rPr>
          <w:del w:id="37" w:author="Huawei" w:date="2022-04-12T18:32:00Z"/>
          <w:i/>
          <w:color w:val="FF0000"/>
          <w:lang w:eastAsia="zh-CN"/>
        </w:rPr>
      </w:pPr>
      <w:del w:id="38" w:author="Huawei" w:date="2022-04-12T18:32:00Z">
        <w:r w:rsidRPr="001D2992" w:rsidDel="00000096">
          <w:rPr>
            <w:rFonts w:hint="eastAsia"/>
            <w:color w:val="FF0000"/>
            <w:lang w:eastAsia="zh-CN"/>
          </w:rPr>
          <w:delText>&lt;</w:delText>
        </w:r>
        <w:r w:rsidRPr="001D2992" w:rsidDel="00000096">
          <w:rPr>
            <w:color w:val="FF0000"/>
            <w:lang w:eastAsia="zh-CN"/>
          </w:rPr>
          <w:delText xml:space="preserve"> </w:delText>
        </w:r>
        <w:r w:rsidRPr="00F1053F" w:rsidDel="00000096">
          <w:rPr>
            <w:rFonts w:hint="eastAsia"/>
            <w:color w:val="FF0000"/>
            <w:lang w:eastAsia="zh-CN"/>
          </w:rPr>
          <w:delText>T</w:delText>
        </w:r>
        <w:r w:rsidRPr="00F1053F" w:rsidDel="00000096">
          <w:rPr>
            <w:color w:val="FF0000"/>
            <w:lang w:eastAsia="zh-CN"/>
          </w:rPr>
          <w:delText>BD</w:delText>
        </w:r>
        <w:r w:rsidRPr="001D2992" w:rsidDel="00000096">
          <w:rPr>
            <w:color w:val="FF0000"/>
            <w:lang w:eastAsia="zh-CN"/>
          </w:rPr>
          <w:delText xml:space="preserve"> &gt;</w:delText>
        </w:r>
      </w:del>
    </w:p>
    <w:p w14:paraId="6CE25A97" w14:textId="2E9C50ED" w:rsidR="00C863DC" w:rsidDel="00000096" w:rsidRDefault="00C863DC" w:rsidP="00C863DC">
      <w:pPr>
        <w:pStyle w:val="TF"/>
        <w:rPr>
          <w:del w:id="39" w:author="Huawei" w:date="2022-04-12T18:32:00Z"/>
          <w:i/>
          <w:color w:val="FF0000"/>
          <w:lang w:eastAsia="zh-CN"/>
        </w:rPr>
      </w:pPr>
      <w:del w:id="40" w:author="Huawei" w:date="2022-04-12T18:32:00Z">
        <w:r w:rsidDel="00000096">
          <w:delText>Figure 7.2-2: NG-U protocol structure for MBS Session</w:delText>
        </w:r>
      </w:del>
    </w:p>
    <w:p w14:paraId="42BA3AB5" w14:textId="5A9543C1" w:rsidR="00C863DC" w:rsidDel="00000096" w:rsidRDefault="00C863DC" w:rsidP="00C863DC">
      <w:pPr>
        <w:pStyle w:val="EditorsNote"/>
        <w:rPr>
          <w:del w:id="41" w:author="Huawei" w:date="2022-04-12T18:32:00Z"/>
        </w:rPr>
      </w:pPr>
      <w:del w:id="42" w:author="Huawei" w:date="2022-04-12T18:32:00Z">
        <w:r w:rsidRPr="00F1053F" w:rsidDel="00000096">
          <w:rPr>
            <w:lang w:eastAsia="zh-CN"/>
          </w:rPr>
          <w:delText>Editor’s note:</w:delText>
        </w:r>
        <w:r w:rsidRPr="00F1053F" w:rsidDel="00000096">
          <w:rPr>
            <w:rFonts w:hint="eastAsia"/>
            <w:lang w:val="en-US" w:eastAsia="zh-CN"/>
          </w:rPr>
          <w:delText xml:space="preserve"> </w:delText>
        </w:r>
        <w:r w:rsidRPr="00F1053F" w:rsidDel="00000096">
          <w:rPr>
            <w:lang w:eastAsia="zh-CN"/>
          </w:rPr>
          <w:delText>If NG-U protocol structure is the same for both PDU Session and MBS Session, the Figure 7.2-2 shall be removed.</w:delText>
        </w:r>
      </w:del>
    </w:p>
    <w:p w14:paraId="6D4EBB2E" w14:textId="045988CF" w:rsidR="00C863DC" w:rsidRPr="00C863DC" w:rsidRDefault="00C863DC" w:rsidP="00C863DC">
      <w:pPr>
        <w:rPr>
          <w:rFonts w:eastAsiaTheme="minorEastAsia"/>
          <w:b/>
          <w:i/>
          <w:noProof/>
          <w:color w:val="FF0000"/>
          <w:sz w:val="24"/>
          <w:lang w:eastAsia="zh-CN"/>
        </w:rPr>
      </w:pP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  <w:r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End</w:t>
      </w:r>
      <w:r>
        <w:rPr>
          <w:b/>
          <w:i/>
          <w:noProof/>
          <w:color w:val="FF0000"/>
          <w:sz w:val="24"/>
          <w:highlight w:val="yellow"/>
        </w:rPr>
        <w:t xml:space="preserve"> </w:t>
      </w:r>
      <w:r w:rsidRPr="00C863DC">
        <w:rPr>
          <w:b/>
          <w:i/>
          <w:noProof/>
          <w:color w:val="FF0000"/>
          <w:sz w:val="24"/>
          <w:highlight w:val="yellow"/>
        </w:rPr>
        <w:t>of the Change</w:t>
      </w:r>
      <w:r>
        <w:rPr>
          <w:b/>
          <w:i/>
          <w:noProof/>
          <w:color w:val="FF0000"/>
          <w:sz w:val="24"/>
          <w:highlight w:val="yellow"/>
        </w:rPr>
        <w:t>s</w:t>
      </w:r>
      <w:r w:rsidRPr="00C863DC">
        <w:rPr>
          <w:b/>
          <w:i/>
          <w:noProof/>
          <w:color w:val="FF0000"/>
          <w:sz w:val="24"/>
          <w:highlight w:val="yellow"/>
        </w:rPr>
        <w:t xml:space="preserve"> </w:t>
      </w:r>
      <w:r w:rsidRPr="00C863DC">
        <w:rPr>
          <w:rFonts w:eastAsiaTheme="minorEastAsia"/>
          <w:b/>
          <w:i/>
          <w:noProof/>
          <w:color w:val="FF0000"/>
          <w:sz w:val="24"/>
          <w:highlight w:val="yellow"/>
          <w:lang w:eastAsia="zh-CN"/>
        </w:rPr>
        <w:t>-----------</w:t>
      </w:r>
    </w:p>
    <w:p w14:paraId="4C4E2783" w14:textId="77777777" w:rsidR="00C863DC" w:rsidRDefault="00C863DC">
      <w:pPr>
        <w:rPr>
          <w:noProof/>
        </w:rPr>
      </w:pPr>
    </w:p>
    <w:p w14:paraId="05FBC7F6" w14:textId="77777777" w:rsidR="00C863DC" w:rsidRDefault="00C863DC">
      <w:pPr>
        <w:rPr>
          <w:noProof/>
        </w:rPr>
      </w:pPr>
    </w:p>
    <w:sectPr w:rsidR="00C863D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D5B59" w14:textId="77777777" w:rsidR="008A268C" w:rsidRDefault="008A268C">
      <w:r>
        <w:separator/>
      </w:r>
    </w:p>
  </w:endnote>
  <w:endnote w:type="continuationSeparator" w:id="0">
    <w:p w14:paraId="4D746B95" w14:textId="77777777" w:rsidR="008A268C" w:rsidRDefault="008A2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7618F" w14:textId="77777777" w:rsidR="008A268C" w:rsidRDefault="008A268C">
      <w:r>
        <w:separator/>
      </w:r>
    </w:p>
  </w:footnote>
  <w:footnote w:type="continuationSeparator" w:id="0">
    <w:p w14:paraId="3B3EA350" w14:textId="77777777" w:rsidR="008A268C" w:rsidRDefault="008A2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A50F5"/>
    <w:multiLevelType w:val="hybridMultilevel"/>
    <w:tmpl w:val="FACAABAE"/>
    <w:lvl w:ilvl="0" w:tplc="211A6662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6"/>
    <w:rsid w:val="00022E4A"/>
    <w:rsid w:val="00036260"/>
    <w:rsid w:val="000563FD"/>
    <w:rsid w:val="0008040F"/>
    <w:rsid w:val="000A6394"/>
    <w:rsid w:val="000B7FED"/>
    <w:rsid w:val="000C038A"/>
    <w:rsid w:val="000C6598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E41F3"/>
    <w:rsid w:val="00205D59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4926"/>
    <w:rsid w:val="00305409"/>
    <w:rsid w:val="003609EF"/>
    <w:rsid w:val="0036231A"/>
    <w:rsid w:val="00374DD4"/>
    <w:rsid w:val="003E1A36"/>
    <w:rsid w:val="00410371"/>
    <w:rsid w:val="004242F1"/>
    <w:rsid w:val="0048772D"/>
    <w:rsid w:val="004A43B9"/>
    <w:rsid w:val="004B75B7"/>
    <w:rsid w:val="004E0976"/>
    <w:rsid w:val="0051580D"/>
    <w:rsid w:val="0052663B"/>
    <w:rsid w:val="00547111"/>
    <w:rsid w:val="00572BF2"/>
    <w:rsid w:val="00592D74"/>
    <w:rsid w:val="005E2C44"/>
    <w:rsid w:val="006120FB"/>
    <w:rsid w:val="00621188"/>
    <w:rsid w:val="006257ED"/>
    <w:rsid w:val="00665C47"/>
    <w:rsid w:val="00673C07"/>
    <w:rsid w:val="00695808"/>
    <w:rsid w:val="006A0B50"/>
    <w:rsid w:val="006B46FB"/>
    <w:rsid w:val="006C23CD"/>
    <w:rsid w:val="006E21FB"/>
    <w:rsid w:val="00792342"/>
    <w:rsid w:val="007977A8"/>
    <w:rsid w:val="007A300B"/>
    <w:rsid w:val="007B512A"/>
    <w:rsid w:val="007C2097"/>
    <w:rsid w:val="007D6A07"/>
    <w:rsid w:val="007F7259"/>
    <w:rsid w:val="008040A8"/>
    <w:rsid w:val="008270DE"/>
    <w:rsid w:val="008279FA"/>
    <w:rsid w:val="00845CB2"/>
    <w:rsid w:val="008626E7"/>
    <w:rsid w:val="00870EE7"/>
    <w:rsid w:val="008863B9"/>
    <w:rsid w:val="008A268C"/>
    <w:rsid w:val="008A45A6"/>
    <w:rsid w:val="008F3789"/>
    <w:rsid w:val="008F686C"/>
    <w:rsid w:val="009148DE"/>
    <w:rsid w:val="00941E30"/>
    <w:rsid w:val="009777D9"/>
    <w:rsid w:val="00991B88"/>
    <w:rsid w:val="009A0E98"/>
    <w:rsid w:val="009A5753"/>
    <w:rsid w:val="009A579D"/>
    <w:rsid w:val="009B1800"/>
    <w:rsid w:val="009E3297"/>
    <w:rsid w:val="009E3C86"/>
    <w:rsid w:val="009F3F14"/>
    <w:rsid w:val="009F734F"/>
    <w:rsid w:val="00A246B6"/>
    <w:rsid w:val="00A47E70"/>
    <w:rsid w:val="00A50CF0"/>
    <w:rsid w:val="00A73457"/>
    <w:rsid w:val="00A7671C"/>
    <w:rsid w:val="00A92CA9"/>
    <w:rsid w:val="00AA2CBC"/>
    <w:rsid w:val="00AC5820"/>
    <w:rsid w:val="00AD1CD8"/>
    <w:rsid w:val="00B258BB"/>
    <w:rsid w:val="00B567D6"/>
    <w:rsid w:val="00B67B97"/>
    <w:rsid w:val="00B75E98"/>
    <w:rsid w:val="00B968C8"/>
    <w:rsid w:val="00BA3EC5"/>
    <w:rsid w:val="00BA51D9"/>
    <w:rsid w:val="00BB5DFC"/>
    <w:rsid w:val="00BD279D"/>
    <w:rsid w:val="00BD6BB8"/>
    <w:rsid w:val="00C66BA2"/>
    <w:rsid w:val="00C863DC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A0D7E"/>
    <w:rsid w:val="00DA5967"/>
    <w:rsid w:val="00DE34CF"/>
    <w:rsid w:val="00DF1282"/>
    <w:rsid w:val="00E13F3D"/>
    <w:rsid w:val="00E34898"/>
    <w:rsid w:val="00E93583"/>
    <w:rsid w:val="00EB09B7"/>
    <w:rsid w:val="00EE7D7C"/>
    <w:rsid w:val="00F25D98"/>
    <w:rsid w:val="00F300FB"/>
    <w:rsid w:val="00F963D7"/>
    <w:rsid w:val="00FB6386"/>
    <w:rsid w:val="00FD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C863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63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C863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863DC"/>
    <w:rPr>
      <w:rFonts w:ascii="Arial" w:hAnsi="Arial"/>
      <w:b/>
      <w:lang w:val="en-GB" w:eastAsia="en-US"/>
    </w:rPr>
  </w:style>
  <w:style w:type="character" w:customStyle="1" w:styleId="TFZchn">
    <w:name w:val="TF Zchn"/>
    <w:basedOn w:val="DefaultParagraphFont"/>
    <w:locked/>
    <w:rsid w:val="00C863DC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3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2EA5F-0697-4A00-9EB9-619A250C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770</Words>
  <Characters>4390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E-meeting, 09 May – 19 May 2022</vt:lpstr>
      <vt:lpstr>    4.4	NG interface capabilities</vt:lpstr>
      <vt:lpstr>    6.23	NR MBS Session Management Procedures</vt:lpstr>
      <vt:lpstr>    7.2	NG User Plane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2020-09-03T07:55:00Z</dcterms:created>
  <dcterms:modified xsi:type="dcterms:W3CDTF">2022-04-25T02:29:00Z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(3)IBsYoxjRACz1wmYaJS76SYY6EOkU7NCUl8xH5tZ1acFOVrXyYAzwv/AlYY4QY/Qhaot9XoIx
Vz2cze6eRL+4r4xgLml4JXKujSAPgI2weLkR72uxLNFTJYAZxKGLYbcFbOTDGqK8quV0cFtn
+9QuibKZuaFhD4C49IEFtklKJ4eTBJ86TsgzCVFSxdsKGEzsIFVdMZ4rvJfVRy8ADVPHY15i
IGI6o97Ligq1hWajHp</vt:lpwstr>
  </property>
  <property fmtid="{D5CDD505-2E9C-101B-9397-08002B2CF9AE}" pid="22" name="_2015_ms_pID_7253431">
    <vt:lpwstr>GO3/HDG1WbVGLOC7wbJhAfGfSiiF3YSu+LCaW6WbduVGUtnqva1n16
23Gx4Abo1vNx+DtPS+rY26trNN/CXb9rHuCPTVABAtwJF2JCRlo5bBl7jK3SZSgjUH0MsgMi
tUuFaMuWKL3RGi/s2Pdh0xRJ/Waplupm79Itr+1tui73bw/d6scSK/T4iiQxs19xsSrJHlO+
P/x3IT4uxw2QiAOEtUCl32I99PyNaIZXg4x5</vt:lpwstr>
  </property>
  <property fmtid="{D5CDD505-2E9C-101B-9397-08002B2CF9AE}" pid="23" name="_2015_ms_pID_7253432">
    <vt:lpwstr>Nuo0cNknz2/YrJnJUpfG9zM=</vt:lpwstr>
  </property>
</Properties>
</file>